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A3335DE"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612C3C">
        <w:rPr>
          <w:rFonts w:cs="Arial"/>
          <w:b/>
          <w:noProof/>
          <w:sz w:val="24"/>
        </w:rPr>
        <w:t>9</w:t>
      </w:r>
      <w:r>
        <w:rPr>
          <w:b/>
          <w:i/>
          <w:noProof/>
          <w:sz w:val="28"/>
        </w:rPr>
        <w:tab/>
      </w:r>
      <w:r w:rsidR="006E6182">
        <w:rPr>
          <w:rFonts w:cs="Arial"/>
          <w:b/>
          <w:noProof/>
          <w:sz w:val="24"/>
          <w:szCs w:val="24"/>
        </w:rPr>
        <w:t>S2-25</w:t>
      </w:r>
      <w:r>
        <w:rPr>
          <w:rFonts w:cs="Arial"/>
          <w:b/>
          <w:noProof/>
          <w:sz w:val="24"/>
          <w:szCs w:val="24"/>
        </w:rPr>
        <w:t>0</w:t>
      </w:r>
      <w:r w:rsidR="00D556E8">
        <w:rPr>
          <w:rFonts w:cs="Arial"/>
          <w:b/>
          <w:noProof/>
          <w:sz w:val="24"/>
          <w:szCs w:val="24"/>
        </w:rPr>
        <w:t>4970</w:t>
      </w:r>
    </w:p>
    <w:p w14:paraId="1DD5371F" w14:textId="071883AA" w:rsidR="00424B69" w:rsidRDefault="00612C3C" w:rsidP="00424B69">
      <w:pPr>
        <w:pBdr>
          <w:bottom w:val="single" w:sz="4" w:space="1" w:color="auto"/>
        </w:pBdr>
        <w:tabs>
          <w:tab w:val="right" w:pos="9781"/>
        </w:tabs>
        <w:rPr>
          <w:b/>
          <w:noProof/>
          <w:sz w:val="24"/>
        </w:rPr>
      </w:pPr>
      <w:r>
        <w:rPr>
          <w:rFonts w:ascii="Arial" w:hAnsi="Arial" w:cs="Arial"/>
          <w:b/>
          <w:noProof/>
          <w:sz w:val="24"/>
        </w:rPr>
        <w:t>19 - 23</w:t>
      </w:r>
      <w:r w:rsidR="006E6182">
        <w:rPr>
          <w:rFonts w:ascii="Arial" w:hAnsi="Arial" w:cs="Arial"/>
          <w:b/>
          <w:noProof/>
          <w:sz w:val="24"/>
        </w:rPr>
        <w:t xml:space="preserve"> </w:t>
      </w:r>
      <w:r>
        <w:rPr>
          <w:rFonts w:ascii="Arial" w:hAnsi="Arial" w:cs="Arial"/>
          <w:b/>
          <w:noProof/>
          <w:sz w:val="24"/>
        </w:rPr>
        <w:t>May</w:t>
      </w:r>
      <w:r w:rsidR="006E6182" w:rsidRPr="00853B04">
        <w:rPr>
          <w:rFonts w:ascii="Arial" w:hAnsi="Arial" w:cs="Arial"/>
          <w:b/>
          <w:noProof/>
          <w:sz w:val="24"/>
          <w:szCs w:val="24"/>
        </w:rPr>
        <w:t>, 2025</w:t>
      </w:r>
      <w:r w:rsidR="006E6182" w:rsidRPr="00853B04">
        <w:rPr>
          <w:rFonts w:ascii="Arial" w:hAnsi="Arial" w:cs="Arial" w:hint="eastAsia"/>
          <w:b/>
          <w:noProof/>
          <w:sz w:val="24"/>
          <w:szCs w:val="24"/>
        </w:rPr>
        <w:t>,</w:t>
      </w:r>
      <w:r w:rsidR="006E6182" w:rsidRPr="00853B04">
        <w:rPr>
          <w:rFonts w:ascii="Arial" w:hAnsi="Arial" w:cs="Arial"/>
          <w:b/>
          <w:noProof/>
          <w:sz w:val="24"/>
          <w:szCs w:val="24"/>
        </w:rPr>
        <w:t xml:space="preserve"> </w:t>
      </w:r>
      <w:r w:rsidRPr="00612C3C">
        <w:rPr>
          <w:rFonts w:ascii="Arial" w:hAnsi="Arial" w:cs="Arial"/>
          <w:b/>
          <w:noProof/>
          <w:sz w:val="24"/>
          <w:szCs w:val="24"/>
        </w:rPr>
        <w:t>Fukuoka, Japan</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43E30" w:rsidR="001E41F3" w:rsidRPr="00410371" w:rsidRDefault="000E3290" w:rsidP="00D556E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556E8">
              <w:rPr>
                <w:b/>
                <w:noProof/>
                <w:sz w:val="28"/>
              </w:rPr>
              <w:t>6307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B924D"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445B">
              <w:rPr>
                <w:b/>
                <w:noProof/>
                <w:sz w:val="28"/>
              </w:rPr>
              <w:t>19</w:t>
            </w:r>
            <w:r w:rsidR="0088257F">
              <w:rPr>
                <w:b/>
                <w:noProof/>
                <w:sz w:val="28"/>
              </w:rPr>
              <w:t>.</w:t>
            </w:r>
            <w:r w:rsidR="0032445B">
              <w:rPr>
                <w:b/>
                <w:noProof/>
                <w:sz w:val="28"/>
              </w:rPr>
              <w:t>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4252D" w:rsidR="001E41F3" w:rsidRDefault="002F7036" w:rsidP="00BE4454">
            <w:pPr>
              <w:pStyle w:val="CRCoverPage"/>
              <w:spacing w:after="0"/>
              <w:ind w:left="100"/>
              <w:rPr>
                <w:noProof/>
              </w:rPr>
            </w:pPr>
            <w:r>
              <w:fldChar w:fldCharType="begin"/>
            </w:r>
            <w:r>
              <w:instrText xml:space="preserve"> DOCPROPERTY  CrTitle  \* MERGEFORMAT </w:instrText>
            </w:r>
            <w:r>
              <w:fldChar w:fldCharType="separate"/>
            </w:r>
            <w:r w:rsidR="00BE4454">
              <w:t xml:space="preserve">Clarification on the </w:t>
            </w:r>
            <w:r w:rsidR="00B04E36" w:rsidRPr="00873B6C">
              <w:rPr>
                <w:noProof/>
              </w:rPr>
              <w:t>Averaging Window</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CBF19" w:rsidR="001E41F3" w:rsidRDefault="002844D8">
            <w:pPr>
              <w:pStyle w:val="CRCoverPage"/>
              <w:spacing w:after="0"/>
              <w:ind w:left="100"/>
              <w:rPr>
                <w:noProof/>
              </w:rPr>
            </w:pPr>
            <w:r w:rsidRPr="002844D8">
              <w:rPr>
                <w:noProof/>
              </w:rPr>
              <w:t>NR_newRAT-Core</w:t>
            </w:r>
            <w:r w:rsidR="00F31F0A">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1C686" w:rsidR="001E41F3" w:rsidRDefault="006E6182" w:rsidP="0083473C">
            <w:pPr>
              <w:pStyle w:val="CRCoverPage"/>
              <w:spacing w:after="0"/>
              <w:ind w:left="100"/>
              <w:rPr>
                <w:noProof/>
              </w:rPr>
            </w:pPr>
            <w:r>
              <w:rPr>
                <w:noProof/>
              </w:rPr>
              <w:t>2025-0</w:t>
            </w:r>
            <w:r w:rsidR="00D61025">
              <w:rPr>
                <w:noProof/>
              </w:rPr>
              <w:t>5</w:t>
            </w:r>
            <w:r w:rsidR="0083473C">
              <w:rPr>
                <w:noProof/>
              </w:rPr>
              <w:t>-</w:t>
            </w:r>
            <w:r w:rsidR="00D6102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6AAE01" w:rsidR="001E41F3" w:rsidRDefault="006A4FAF"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8BB47" w:rsidR="001E41F3" w:rsidRDefault="000E3290" w:rsidP="00D610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Pr>
                <w:noProof/>
              </w:rPr>
              <w:fldChar w:fldCharType="end"/>
            </w:r>
            <w:r w:rsidR="00D6108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C24ED" w14:textId="5A0D3F63" w:rsidR="00604DA2" w:rsidRPr="00873B6C" w:rsidRDefault="00A3101D" w:rsidP="00604DA2">
            <w:pPr>
              <w:pStyle w:val="CRCoverPage"/>
              <w:spacing w:after="0"/>
              <w:ind w:left="100"/>
              <w:rPr>
                <w:noProof/>
              </w:rPr>
            </w:pPr>
            <w:r>
              <w:rPr>
                <w:noProof/>
              </w:rPr>
              <w:t xml:space="preserve">In this meeting, </w:t>
            </w:r>
            <w:r w:rsidR="00604DA2">
              <w:rPr>
                <w:noProof/>
              </w:rPr>
              <w:t>RAN3 send the LS (S2-2504520/</w:t>
            </w:r>
            <w:r w:rsidR="00604DA2" w:rsidRPr="00604DA2">
              <w:rPr>
                <w:noProof/>
              </w:rPr>
              <w:t>R3-252397</w:t>
            </w:r>
            <w:r w:rsidR="00604DA2">
              <w:rPr>
                <w:noProof/>
              </w:rPr>
              <w:t xml:space="preserve">) </w:t>
            </w:r>
            <w:r w:rsidRPr="00A3101D">
              <w:rPr>
                <w:noProof/>
              </w:rPr>
              <w:t xml:space="preserve">on </w:t>
            </w:r>
            <w:r w:rsidRPr="00A3101D">
              <w:rPr>
                <w:rFonts w:hint="eastAsia"/>
                <w:noProof/>
              </w:rPr>
              <w:t>Average Window for Alternative QoS</w:t>
            </w:r>
            <w:r w:rsidRPr="00A3101D">
              <w:rPr>
                <w:noProof/>
              </w:rPr>
              <w:t xml:space="preserve"> </w:t>
            </w:r>
            <w:r w:rsidR="00604DA2">
              <w:rPr>
                <w:noProof/>
              </w:rPr>
              <w:t xml:space="preserve">to ask whether </w:t>
            </w:r>
            <w:r>
              <w:rPr>
                <w:lang w:val="en-US" w:eastAsia="zh-CN"/>
              </w:rPr>
              <w:t xml:space="preserve">to include averaging window information in the Alternative QoS Parameter </w:t>
            </w:r>
            <w:r>
              <w:rPr>
                <w:rFonts w:hint="eastAsia"/>
                <w:lang w:val="en-US" w:eastAsia="zh-CN"/>
              </w:rPr>
              <w:t>s</w:t>
            </w:r>
            <w:r>
              <w:rPr>
                <w:lang w:val="en-US" w:eastAsia="zh-CN"/>
              </w:rPr>
              <w:t>et.</w:t>
            </w:r>
          </w:p>
          <w:p w14:paraId="2806F13C" w14:textId="77777777" w:rsidR="00604DA2" w:rsidRDefault="00CD6539">
            <w:pPr>
              <w:pStyle w:val="CRCoverPage"/>
              <w:spacing w:after="0"/>
              <w:ind w:left="100"/>
              <w:rPr>
                <w:noProof/>
              </w:rPr>
            </w:pPr>
            <w:r>
              <w:rPr>
                <w:rFonts w:hint="eastAsia"/>
                <w:noProof/>
                <w:lang w:eastAsia="zh-CN"/>
              </w:rPr>
              <w:t>T</w:t>
            </w:r>
            <w:r>
              <w:rPr>
                <w:noProof/>
                <w:lang w:eastAsia="zh-CN"/>
              </w:rPr>
              <w:t xml:space="preserve">he </w:t>
            </w:r>
            <w:r w:rsidRPr="00F06D86">
              <w:rPr>
                <w:noProof/>
                <w:lang w:eastAsia="zh-CN"/>
              </w:rPr>
              <w:t xml:space="preserve">Alternative QoS </w:t>
            </w:r>
            <w:r>
              <w:rPr>
                <w:noProof/>
                <w:lang w:eastAsia="zh-CN"/>
              </w:rPr>
              <w:t>P</w:t>
            </w:r>
            <w:r w:rsidRPr="00F06D86">
              <w:rPr>
                <w:noProof/>
                <w:lang w:eastAsia="zh-CN"/>
              </w:rPr>
              <w:t>rofile</w:t>
            </w:r>
            <w:r>
              <w:rPr>
                <w:noProof/>
                <w:lang w:eastAsia="zh-CN"/>
              </w:rPr>
              <w:t xml:space="preserve"> is introduced in the Rel-16 </w:t>
            </w:r>
            <w:r>
              <w:rPr>
                <w:noProof/>
              </w:rPr>
              <w:fldChar w:fldCharType="begin"/>
            </w:r>
            <w:r>
              <w:rPr>
                <w:noProof/>
              </w:rPr>
              <w:instrText xml:space="preserve"> DOCPROPERTY  RelatedWis  \* MERGEFORMAT </w:instrText>
            </w:r>
            <w:r>
              <w:rPr>
                <w:noProof/>
              </w:rPr>
              <w:fldChar w:fldCharType="separate"/>
            </w:r>
            <w:r w:rsidRPr="00377837">
              <w:rPr>
                <w:noProof/>
              </w:rPr>
              <w:t>eV2XARC</w:t>
            </w:r>
            <w:r>
              <w:rPr>
                <w:noProof/>
              </w:rPr>
              <w:fldChar w:fldCharType="end"/>
            </w:r>
            <w:r>
              <w:rPr>
                <w:noProof/>
              </w:rPr>
              <w:t xml:space="preserve"> (CR#1440). </w:t>
            </w:r>
            <w:r w:rsidRPr="00873B6C">
              <w:rPr>
                <w:noProof/>
              </w:rPr>
              <w:t>An Alternative QoS Profile represents a combination of QoS parameters PDB, PER, Averaging Window and GFBR to which the application traffic is able to adapt.</w:t>
            </w:r>
          </w:p>
          <w:p w14:paraId="4B0CF5F6" w14:textId="77777777" w:rsidR="00B04E36" w:rsidRDefault="00CD6539" w:rsidP="00852D78">
            <w:pPr>
              <w:pStyle w:val="CRCoverPage"/>
              <w:spacing w:after="0"/>
              <w:ind w:left="100"/>
              <w:rPr>
                <w:noProof/>
              </w:rPr>
            </w:pPr>
            <w:r>
              <w:rPr>
                <w:noProof/>
              </w:rPr>
              <w:t xml:space="preserve">The </w:t>
            </w:r>
            <w:r w:rsidRPr="00873B6C">
              <w:rPr>
                <w:noProof/>
              </w:rPr>
              <w:t>Averaging Window</w:t>
            </w:r>
            <w:r>
              <w:rPr>
                <w:noProof/>
              </w:rPr>
              <w:t xml:space="preserve"> reflect the traffic characteristic </w:t>
            </w:r>
            <w:r w:rsidR="001D746E">
              <w:rPr>
                <w:noProof/>
              </w:rPr>
              <w:t xml:space="preserve">for calculating the </w:t>
            </w:r>
            <w:r w:rsidR="001D746E" w:rsidRPr="003964A6">
              <w:t>GFBR and MFBR</w:t>
            </w:r>
            <w:r w:rsidR="001D746E">
              <w:t xml:space="preserve">. </w:t>
            </w:r>
            <w:r w:rsidR="00B04E36">
              <w:rPr>
                <w:noProof/>
              </w:rPr>
              <w:t>There is no need</w:t>
            </w:r>
            <w:r w:rsidR="00B04E36" w:rsidRPr="00B04E36">
              <w:rPr>
                <w:noProof/>
              </w:rPr>
              <w:t xml:space="preserve"> for different </w:t>
            </w:r>
            <w:r w:rsidR="00406B0D" w:rsidRPr="00873B6C">
              <w:rPr>
                <w:noProof/>
              </w:rPr>
              <w:t>Averaging Window</w:t>
            </w:r>
            <w:r w:rsidR="00B04E36" w:rsidRPr="00B04E36">
              <w:rPr>
                <w:noProof/>
              </w:rPr>
              <w:t xml:space="preserve"> for the same QoS flow</w:t>
            </w:r>
            <w:r w:rsidR="00852D78">
              <w:rPr>
                <w:noProof/>
              </w:rPr>
              <w:t>.</w:t>
            </w:r>
          </w:p>
          <w:p w14:paraId="708AA7DE" w14:textId="13F4CDE6" w:rsidR="00852D78" w:rsidRPr="00604DA2" w:rsidRDefault="00852D78" w:rsidP="00273DB4">
            <w:pPr>
              <w:pStyle w:val="CRCoverPage"/>
              <w:spacing w:after="0"/>
              <w:ind w:left="100"/>
              <w:rPr>
                <w:noProof/>
                <w:lang w:eastAsia="zh-CN"/>
              </w:rPr>
            </w:pPr>
            <w:r>
              <w:rPr>
                <w:noProof/>
              </w:rPr>
              <w:t xml:space="preserve">In the clause </w:t>
            </w:r>
            <w:r w:rsidRPr="00852D78">
              <w:rPr>
                <w:noProof/>
              </w:rPr>
              <w:t>9.3.1.151</w:t>
            </w:r>
            <w:r>
              <w:rPr>
                <w:noProof/>
              </w:rPr>
              <w:t xml:space="preserve"> of 38.413, there are 4 IE</w:t>
            </w:r>
            <w:r w:rsidR="00273DB4">
              <w:rPr>
                <w:noProof/>
              </w:rPr>
              <w:t>s</w:t>
            </w:r>
            <w:r>
              <w:rPr>
                <w:noProof/>
              </w:rPr>
              <w:t xml:space="preserve"> in the Alternative Qos Profile</w:t>
            </w:r>
            <w:r w:rsidR="00273DB4">
              <w:rPr>
                <w:noProof/>
              </w:rPr>
              <w:t>, i.e.</w:t>
            </w:r>
            <w:r>
              <w:rPr>
                <w:noProof/>
              </w:rPr>
              <w:t xml:space="preserve"> </w:t>
            </w:r>
            <w:r w:rsidR="00273DB4" w:rsidRPr="00266426">
              <w:rPr>
                <w:rFonts w:eastAsia="等线"/>
                <w:lang w:eastAsia="x-none"/>
              </w:rPr>
              <w:t xml:space="preserve">PDB, PER, </w:t>
            </w:r>
            <w:r w:rsidR="00273DB4" w:rsidRPr="00273DB4">
              <w:rPr>
                <w:rFonts w:eastAsia="等线"/>
                <w:lang w:eastAsia="x-none"/>
              </w:rPr>
              <w:t>Maximum Data Burst Volume</w:t>
            </w:r>
            <w:r w:rsidR="00273DB4" w:rsidRPr="00266426">
              <w:rPr>
                <w:rFonts w:eastAsia="等线"/>
                <w:lang w:eastAsia="x-none"/>
              </w:rPr>
              <w:t xml:space="preserve"> and GFBR</w:t>
            </w:r>
            <w:r w:rsidR="00273DB4">
              <w:rPr>
                <w:rFonts w:eastAsia="等线"/>
                <w:lang w:eastAsia="x-none"/>
              </w:rPr>
              <w:t>. It proposes to keep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273F6" w:rsidR="001E41F3" w:rsidRDefault="00455470">
            <w:pPr>
              <w:pStyle w:val="CRCoverPage"/>
              <w:spacing w:after="0"/>
              <w:ind w:left="100"/>
              <w:rPr>
                <w:noProof/>
                <w:lang w:eastAsia="zh-CN"/>
              </w:rPr>
            </w:pPr>
            <w:r>
              <w:rPr>
                <w:noProof/>
                <w:lang w:eastAsia="zh-CN"/>
              </w:rPr>
              <w:t xml:space="preserve">Clarifying the </w:t>
            </w:r>
            <w:r w:rsidRPr="00873B6C">
              <w:rPr>
                <w:noProof/>
              </w:rPr>
              <w:t>Averaging Window</w:t>
            </w:r>
            <w:r>
              <w:rPr>
                <w:noProof/>
              </w:rPr>
              <w:t xml:space="preserve"> </w:t>
            </w:r>
            <w:r w:rsidR="00C834FE">
              <w:rPr>
                <w:noProof/>
              </w:rPr>
              <w:t>for alternative Qos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7AFB" w:rsidR="001E41F3" w:rsidRDefault="00727F86">
            <w:pPr>
              <w:pStyle w:val="CRCoverPage"/>
              <w:spacing w:after="0"/>
              <w:ind w:left="100"/>
              <w:rPr>
                <w:noProof/>
                <w:lang w:eastAsia="zh-CN"/>
              </w:rPr>
            </w:pPr>
            <w:r>
              <w:rPr>
                <w:rFonts w:hint="eastAsia"/>
                <w:noProof/>
                <w:lang w:eastAsia="zh-CN"/>
              </w:rPr>
              <w:t>I</w:t>
            </w:r>
            <w:r>
              <w:rPr>
                <w:noProof/>
                <w:lang w:eastAsia="zh-CN"/>
              </w:rPr>
              <w:t xml:space="preserve">t is unclear whether the </w:t>
            </w:r>
            <w:r>
              <w:rPr>
                <w:lang w:val="en-US" w:eastAsia="zh-CN"/>
              </w:rPr>
              <w:t>Alternative QoS Parameter sets may contain different averaging window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DBB3" w:rsidR="001E41F3" w:rsidRDefault="00C834FE">
            <w:pPr>
              <w:pStyle w:val="CRCoverPage"/>
              <w:spacing w:after="0"/>
              <w:ind w:left="100"/>
              <w:rPr>
                <w:noProof/>
                <w:lang w:eastAsia="zh-CN"/>
              </w:rPr>
            </w:pPr>
            <w:r>
              <w:rPr>
                <w:rFonts w:hint="eastAsia"/>
                <w:noProof/>
                <w:lang w:eastAsia="zh-CN"/>
              </w:rPr>
              <w:t>5</w:t>
            </w:r>
            <w:r>
              <w:rPr>
                <w:noProof/>
                <w:lang w:eastAsia="zh-CN"/>
              </w:rPr>
              <w:t>.7.1.2a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746609E" w14:textId="77777777" w:rsidR="006A4FAF" w:rsidRPr="006A4FAF" w:rsidRDefault="006A4FAF" w:rsidP="006A4FA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93777543"/>
      <w:r w:rsidRPr="006A4FAF">
        <w:rPr>
          <w:rFonts w:ascii="Arial" w:eastAsia="等线" w:hAnsi="Arial"/>
          <w:sz w:val="24"/>
          <w:lang w:eastAsia="en-GB"/>
        </w:rPr>
        <w:t>5.7.1.2a</w:t>
      </w:r>
      <w:r w:rsidRPr="006A4FAF">
        <w:rPr>
          <w:rFonts w:ascii="Arial" w:eastAsia="等线" w:hAnsi="Arial"/>
          <w:sz w:val="24"/>
          <w:lang w:eastAsia="en-GB"/>
        </w:rPr>
        <w:tab/>
        <w:t>Alternative QoS Profile</w:t>
      </w:r>
      <w:bookmarkEnd w:id="3"/>
    </w:p>
    <w:p w14:paraId="21F5600C" w14:textId="77777777" w:rsidR="006A4FAF" w:rsidRPr="006A4FAF" w:rsidRDefault="006A4FAF" w:rsidP="006A4FAF">
      <w:pPr>
        <w:overflowPunct w:val="0"/>
        <w:autoSpaceDE w:val="0"/>
        <w:autoSpaceDN w:val="0"/>
        <w:adjustRightInd w:val="0"/>
        <w:textAlignment w:val="baseline"/>
        <w:rPr>
          <w:rFonts w:eastAsia="等线"/>
          <w:lang w:eastAsia="x-none"/>
        </w:rPr>
      </w:pPr>
      <w:r w:rsidRPr="006A4FAF">
        <w:rPr>
          <w:rFonts w:eastAsia="等线"/>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726D3F" w14:textId="05068E0D" w:rsidR="006A4FAF" w:rsidRPr="006A4FAF" w:rsidRDefault="006A4FAF" w:rsidP="006A4FAF">
      <w:pPr>
        <w:overflowPunct w:val="0"/>
        <w:autoSpaceDE w:val="0"/>
        <w:autoSpaceDN w:val="0"/>
        <w:adjustRightInd w:val="0"/>
        <w:textAlignment w:val="baseline"/>
        <w:rPr>
          <w:rFonts w:eastAsia="等线"/>
          <w:lang w:eastAsia="x-none"/>
        </w:rPr>
      </w:pPr>
      <w:r w:rsidRPr="006A4FAF">
        <w:rPr>
          <w:rFonts w:eastAsia="等线"/>
          <w:lang w:eastAsia="x-none"/>
        </w:rPr>
        <w:t>An Alternative QoS Profile represents a combination of QoS parameters PDB, PER, Averaging Window</w:t>
      </w:r>
      <w:ins w:id="4" w:author="ZTE-v3" w:date="2025-05-06T21:06:00Z">
        <w:r w:rsidR="003C1ADF">
          <w:rPr>
            <w:rFonts w:eastAsia="等线" w:hint="eastAsia"/>
            <w:lang w:eastAsia="x-none"/>
          </w:rPr>
          <w:t>,</w:t>
        </w:r>
        <w:r w:rsidR="003C1ADF">
          <w:rPr>
            <w:rFonts w:eastAsia="等线"/>
            <w:lang w:eastAsia="x-none"/>
          </w:rPr>
          <w:t xml:space="preserve"> </w:t>
        </w:r>
        <w:r w:rsidR="003C1ADF" w:rsidRPr="00381F61">
          <w:rPr>
            <w:rFonts w:eastAsia="等线"/>
            <w:lang w:eastAsia="x-none"/>
          </w:rPr>
          <w:t>Maximum Data Burst Volume</w:t>
        </w:r>
      </w:ins>
      <w:r w:rsidRPr="006A4FAF">
        <w:rPr>
          <w:rFonts w:eastAsia="等线"/>
          <w:lang w:eastAsia="x-none"/>
        </w:rPr>
        <w:t xml:space="preserve"> and GFBR to which the application traffic is able to adapt. 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09D5EF45" w14:textId="77777777" w:rsidR="006A4FAF" w:rsidRPr="006A4FAF" w:rsidRDefault="006A4FAF" w:rsidP="006A4FAF">
      <w:pPr>
        <w:keepLines/>
        <w:overflowPunct w:val="0"/>
        <w:autoSpaceDE w:val="0"/>
        <w:autoSpaceDN w:val="0"/>
        <w:adjustRightInd w:val="0"/>
        <w:ind w:left="1135" w:hanging="851"/>
        <w:textAlignment w:val="baseline"/>
        <w:rPr>
          <w:rFonts w:eastAsia="等线"/>
          <w:lang w:eastAsia="en-GB"/>
        </w:rPr>
      </w:pPr>
      <w:r w:rsidRPr="006A4FAF">
        <w:rPr>
          <w:rFonts w:eastAsia="等线"/>
          <w:lang w:eastAsia="en-GB"/>
        </w:rPr>
        <w:t>NOTE 1:</w:t>
      </w:r>
      <w:r w:rsidRPr="006A4FAF">
        <w:rPr>
          <w:rFonts w:eastAsia="等线"/>
          <w:lang w:eastAsia="en-GB"/>
        </w:rPr>
        <w:tab/>
        <w:t>There is no requirement that the GFBR monotonically decreases, nor that the PDB or PER (or PSDB or PSER) monotonically increase as the Alternative QoS Profiles become less preferred.</w:t>
      </w:r>
    </w:p>
    <w:p w14:paraId="383D6559" w14:textId="77777777" w:rsidR="003C1ADF" w:rsidRPr="00266426" w:rsidRDefault="003C1ADF" w:rsidP="003C1ADF">
      <w:pPr>
        <w:keepLines/>
        <w:overflowPunct w:val="0"/>
        <w:autoSpaceDE w:val="0"/>
        <w:autoSpaceDN w:val="0"/>
        <w:adjustRightInd w:val="0"/>
        <w:ind w:left="1135" w:hanging="851"/>
        <w:textAlignment w:val="baseline"/>
        <w:rPr>
          <w:ins w:id="5" w:author="ZTE-v3" w:date="2025-05-06T21:00:00Z"/>
          <w:rFonts w:eastAsia="等线"/>
          <w:lang w:eastAsia="en-GB"/>
        </w:rPr>
      </w:pPr>
      <w:ins w:id="6" w:author="ZTE-v3" w:date="2025-05-06T21:00:00Z">
        <w:r>
          <w:rPr>
            <w:rFonts w:eastAsia="等线"/>
            <w:lang w:eastAsia="en-GB"/>
          </w:rPr>
          <w:t>NOTE </w:t>
        </w:r>
      </w:ins>
      <w:ins w:id="7" w:author="ZTE-v3" w:date="2025-05-07T09:50:00Z">
        <w:r>
          <w:rPr>
            <w:rFonts w:eastAsia="等线"/>
            <w:lang w:eastAsia="en-GB"/>
          </w:rPr>
          <w:t>X</w:t>
        </w:r>
      </w:ins>
      <w:ins w:id="8" w:author="ZTE-v3" w:date="2025-05-06T21:00:00Z">
        <w:r w:rsidRPr="00266426">
          <w:rPr>
            <w:rFonts w:eastAsia="等线"/>
            <w:lang w:eastAsia="en-GB"/>
          </w:rPr>
          <w:t>:</w:t>
        </w:r>
        <w:r w:rsidRPr="00266426">
          <w:rPr>
            <w:rFonts w:eastAsia="等线"/>
            <w:lang w:eastAsia="en-GB"/>
          </w:rPr>
          <w:tab/>
        </w:r>
      </w:ins>
      <w:ins w:id="9" w:author="ZTE-v3" w:date="2025-05-06T21:07:00Z">
        <w:r>
          <w:rPr>
            <w:rFonts w:eastAsia="等线"/>
            <w:lang w:eastAsia="en-GB"/>
          </w:rPr>
          <w:t xml:space="preserve">The </w:t>
        </w:r>
      </w:ins>
      <w:ins w:id="10" w:author="ZTE-v3" w:date="2025-05-07T09:48:00Z">
        <w:r w:rsidRPr="00266426">
          <w:rPr>
            <w:rFonts w:eastAsia="等线"/>
            <w:lang w:eastAsia="x-none"/>
          </w:rPr>
          <w:t>Alternative QoS Profile</w:t>
        </w:r>
        <w:r>
          <w:rPr>
            <w:rFonts w:eastAsia="等线"/>
            <w:lang w:eastAsia="x-none"/>
          </w:rPr>
          <w:t xml:space="preserve"> </w:t>
        </w:r>
      </w:ins>
      <w:ins w:id="11" w:author="ZTE-v3" w:date="2025-05-07T09:51:00Z">
        <w:r>
          <w:rPr>
            <w:lang w:val="en-US" w:eastAsia="zh-CN"/>
          </w:rPr>
          <w:t xml:space="preserve">re-uses the same value </w:t>
        </w:r>
      </w:ins>
      <w:ins w:id="12" w:author="ZTE-v3" w:date="2025-05-07T09:52:00Z">
        <w:r>
          <w:rPr>
            <w:lang w:val="en-US" w:eastAsia="zh-CN"/>
          </w:rPr>
          <w:t>of</w:t>
        </w:r>
      </w:ins>
      <w:ins w:id="13" w:author="ZTE-v3" w:date="2025-05-07T09:51:00Z">
        <w:r>
          <w:rPr>
            <w:lang w:val="en-US" w:eastAsia="zh-CN"/>
          </w:rPr>
          <w:t xml:space="preserve"> the Averaging Window configured in the QoS profile</w:t>
        </w:r>
      </w:ins>
      <w:ins w:id="14" w:author="ZTE-v3" w:date="2025-05-06T21:00:00Z">
        <w:r w:rsidRPr="00266426">
          <w:rPr>
            <w:rFonts w:eastAsia="等线"/>
            <w:lang w:eastAsia="en-GB"/>
          </w:rPr>
          <w:t>.</w:t>
        </w:r>
      </w:ins>
    </w:p>
    <w:p w14:paraId="6F48D453" w14:textId="77777777" w:rsidR="006A4FAF" w:rsidRPr="006A4FAF" w:rsidRDefault="006A4FAF" w:rsidP="006A4FAF">
      <w:pPr>
        <w:overflowPunct w:val="0"/>
        <w:autoSpaceDE w:val="0"/>
        <w:autoSpaceDN w:val="0"/>
        <w:adjustRightInd w:val="0"/>
        <w:textAlignment w:val="baseline"/>
        <w:rPr>
          <w:rFonts w:eastAsia="等线"/>
          <w:lang w:eastAsia="x-none"/>
        </w:rPr>
      </w:pPr>
      <w:r w:rsidRPr="006A4FAF">
        <w:rPr>
          <w:rFonts w:eastAsia="等线"/>
          <w:lang w:eastAsia="x-none"/>
        </w:rPr>
        <w:t>For a GBR QoS Flow using the Delay-critical resource type, an Alternative QoS Profile may also include the QoS parameter MDBV.</w:t>
      </w:r>
    </w:p>
    <w:p w14:paraId="58065F13" w14:textId="77777777" w:rsidR="006A4FAF" w:rsidRPr="006A4FAF" w:rsidRDefault="006A4FAF" w:rsidP="006A4FAF">
      <w:pPr>
        <w:overflowPunct w:val="0"/>
        <w:autoSpaceDE w:val="0"/>
        <w:autoSpaceDN w:val="0"/>
        <w:adjustRightInd w:val="0"/>
        <w:textAlignment w:val="baseline"/>
        <w:rPr>
          <w:rFonts w:eastAsia="等线"/>
          <w:lang w:eastAsia="x-none"/>
        </w:rPr>
      </w:pPr>
      <w:r w:rsidRPr="006A4FAF">
        <w:rPr>
          <w:rFonts w:eastAsia="等线"/>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077A3D8A" w14:textId="77777777" w:rsidR="006A4FAF" w:rsidRPr="006A4FAF" w:rsidRDefault="006A4FAF" w:rsidP="006A4FAF">
      <w:pPr>
        <w:keepLines/>
        <w:overflowPunct w:val="0"/>
        <w:autoSpaceDE w:val="0"/>
        <w:autoSpaceDN w:val="0"/>
        <w:adjustRightInd w:val="0"/>
        <w:ind w:left="1135" w:hanging="851"/>
        <w:textAlignment w:val="baseline"/>
        <w:rPr>
          <w:rFonts w:eastAsia="等线"/>
          <w:lang w:eastAsia="en-GB"/>
        </w:rPr>
      </w:pPr>
      <w:r w:rsidRPr="006A4FAF">
        <w:rPr>
          <w:rFonts w:eastAsia="等线"/>
          <w:lang w:eastAsia="en-GB"/>
        </w:rPr>
        <w:t>NOTE 2:</w:t>
      </w:r>
      <w:r w:rsidRPr="006A4FAF">
        <w:rPr>
          <w:rFonts w:eastAsia="等线"/>
          <w:lang w:eastAsia="en-GB"/>
        </w:rPr>
        <w:tab/>
        <w:t>For the NG-RAN behaviour related to the mandatory QoS parameters in the Alternative QoS Profile (i.e. GFBR, PDB, PER), see clause 5.7.2.4.</w:t>
      </w:r>
    </w:p>
    <w:p w14:paraId="77977E3E" w14:textId="77777777" w:rsidR="006A4FAF" w:rsidRPr="006A4FAF" w:rsidRDefault="006A4FAF" w:rsidP="006A4FAF">
      <w:pPr>
        <w:overflowPunct w:val="0"/>
        <w:autoSpaceDE w:val="0"/>
        <w:autoSpaceDN w:val="0"/>
        <w:adjustRightInd w:val="0"/>
        <w:textAlignment w:val="baseline"/>
        <w:rPr>
          <w:rFonts w:eastAsia="等线"/>
          <w:lang w:eastAsia="x-none"/>
        </w:rPr>
      </w:pPr>
      <w:r w:rsidRPr="006A4FAF">
        <w:rPr>
          <w:rFonts w:eastAsia="等线"/>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09D309B0" w14:textId="77777777" w:rsidR="006A4FAF" w:rsidRPr="006A4FAF" w:rsidRDefault="006A4FAF" w:rsidP="006A4FAF">
      <w:pPr>
        <w:keepLines/>
        <w:overflowPunct w:val="0"/>
        <w:autoSpaceDE w:val="0"/>
        <w:autoSpaceDN w:val="0"/>
        <w:adjustRightInd w:val="0"/>
        <w:ind w:left="1135" w:hanging="851"/>
        <w:textAlignment w:val="baseline"/>
        <w:rPr>
          <w:rFonts w:eastAsia="等线"/>
          <w:lang w:eastAsia="en-GB"/>
        </w:rPr>
      </w:pPr>
      <w:r w:rsidRPr="006A4FAF">
        <w:rPr>
          <w:rFonts w:eastAsia="等线"/>
          <w:lang w:eastAsia="en-GB"/>
        </w:rPr>
        <w:t>NOTE 3:</w:t>
      </w:r>
      <w:r w:rsidRPr="006A4FAF">
        <w:rPr>
          <w:rFonts w:eastAsia="等线"/>
          <w:lang w:eastAsia="en-GB"/>
        </w:rPr>
        <w:tab/>
        <w:t>To reduce the risk that GBR QoS Flows are released in case of RAN resource limitations (and then experience difficulties in being re-established), Application Functions can set the least preferred Alternative Service Requirement to an undemanding level.</w:t>
      </w:r>
    </w:p>
    <w:p w14:paraId="6EEAEB9D" w14:textId="77777777" w:rsidR="0060361E" w:rsidRPr="0026642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33DC3" w14:textId="77777777" w:rsidR="002F7036" w:rsidRDefault="002F7036">
      <w:r>
        <w:separator/>
      </w:r>
    </w:p>
  </w:endnote>
  <w:endnote w:type="continuationSeparator" w:id="0">
    <w:p w14:paraId="0E0F5A0A" w14:textId="77777777" w:rsidR="002F7036" w:rsidRDefault="002F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9FABD" w14:textId="77777777" w:rsidR="002F7036" w:rsidRDefault="002F7036">
      <w:r>
        <w:separator/>
      </w:r>
    </w:p>
  </w:footnote>
  <w:footnote w:type="continuationSeparator" w:id="0">
    <w:p w14:paraId="7E4591B2" w14:textId="77777777" w:rsidR="002F7036" w:rsidRDefault="002F7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4E"/>
    <w:rsid w:val="00041D77"/>
    <w:rsid w:val="000A6394"/>
    <w:rsid w:val="000B7FED"/>
    <w:rsid w:val="000C038A"/>
    <w:rsid w:val="000C6598"/>
    <w:rsid w:val="000D44B3"/>
    <w:rsid w:val="000E2F9D"/>
    <w:rsid w:val="000E3290"/>
    <w:rsid w:val="00145D43"/>
    <w:rsid w:val="00192C46"/>
    <w:rsid w:val="001A08B3"/>
    <w:rsid w:val="001A7B60"/>
    <w:rsid w:val="001B52F0"/>
    <w:rsid w:val="001B7A65"/>
    <w:rsid w:val="001C1799"/>
    <w:rsid w:val="001D746E"/>
    <w:rsid w:val="001D7B95"/>
    <w:rsid w:val="001E41F3"/>
    <w:rsid w:val="00226CF1"/>
    <w:rsid w:val="0026004D"/>
    <w:rsid w:val="002640DD"/>
    <w:rsid w:val="00266426"/>
    <w:rsid w:val="00273DB4"/>
    <w:rsid w:val="00275D12"/>
    <w:rsid w:val="002844D8"/>
    <w:rsid w:val="00284FEB"/>
    <w:rsid w:val="002860C4"/>
    <w:rsid w:val="002B5741"/>
    <w:rsid w:val="002E472E"/>
    <w:rsid w:val="002F7036"/>
    <w:rsid w:val="00305409"/>
    <w:rsid w:val="003231D7"/>
    <w:rsid w:val="0032445B"/>
    <w:rsid w:val="00342DD2"/>
    <w:rsid w:val="003609EF"/>
    <w:rsid w:val="0036231A"/>
    <w:rsid w:val="00363FDB"/>
    <w:rsid w:val="00374DD4"/>
    <w:rsid w:val="00381F61"/>
    <w:rsid w:val="003C1ADF"/>
    <w:rsid w:val="003E1A36"/>
    <w:rsid w:val="00406B0D"/>
    <w:rsid w:val="00410371"/>
    <w:rsid w:val="0041706F"/>
    <w:rsid w:val="004242F1"/>
    <w:rsid w:val="00424B69"/>
    <w:rsid w:val="00437FE2"/>
    <w:rsid w:val="00455470"/>
    <w:rsid w:val="004B75B7"/>
    <w:rsid w:val="005141D9"/>
    <w:rsid w:val="0051580D"/>
    <w:rsid w:val="00547111"/>
    <w:rsid w:val="00592D74"/>
    <w:rsid w:val="005A096A"/>
    <w:rsid w:val="005E2C44"/>
    <w:rsid w:val="0060361E"/>
    <w:rsid w:val="00604DA2"/>
    <w:rsid w:val="00612C3C"/>
    <w:rsid w:val="00621188"/>
    <w:rsid w:val="006257ED"/>
    <w:rsid w:val="006305F5"/>
    <w:rsid w:val="00632F1E"/>
    <w:rsid w:val="0065296A"/>
    <w:rsid w:val="00653DE4"/>
    <w:rsid w:val="00665C47"/>
    <w:rsid w:val="00666863"/>
    <w:rsid w:val="00691EBB"/>
    <w:rsid w:val="00695808"/>
    <w:rsid w:val="006A4FAF"/>
    <w:rsid w:val="006B46FB"/>
    <w:rsid w:val="006E21FB"/>
    <w:rsid w:val="006E6182"/>
    <w:rsid w:val="00707C88"/>
    <w:rsid w:val="00727F86"/>
    <w:rsid w:val="00773648"/>
    <w:rsid w:val="00783787"/>
    <w:rsid w:val="00792342"/>
    <w:rsid w:val="00794E18"/>
    <w:rsid w:val="007977A8"/>
    <w:rsid w:val="007B512A"/>
    <w:rsid w:val="007B7D7B"/>
    <w:rsid w:val="007C2097"/>
    <w:rsid w:val="007D6A07"/>
    <w:rsid w:val="007F7259"/>
    <w:rsid w:val="008040A8"/>
    <w:rsid w:val="008279FA"/>
    <w:rsid w:val="0083473C"/>
    <w:rsid w:val="00852D78"/>
    <w:rsid w:val="00853B04"/>
    <w:rsid w:val="00856F7F"/>
    <w:rsid w:val="008626E7"/>
    <w:rsid w:val="00863A1B"/>
    <w:rsid w:val="00870EE7"/>
    <w:rsid w:val="0088257F"/>
    <w:rsid w:val="008863B9"/>
    <w:rsid w:val="008A45A6"/>
    <w:rsid w:val="008D3CCC"/>
    <w:rsid w:val="008E174E"/>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637A"/>
    <w:rsid w:val="00A3101D"/>
    <w:rsid w:val="00A47E70"/>
    <w:rsid w:val="00A50CF0"/>
    <w:rsid w:val="00A7671C"/>
    <w:rsid w:val="00AA2CBC"/>
    <w:rsid w:val="00AC5820"/>
    <w:rsid w:val="00AD1CD8"/>
    <w:rsid w:val="00B04E36"/>
    <w:rsid w:val="00B258BB"/>
    <w:rsid w:val="00B40431"/>
    <w:rsid w:val="00B46E47"/>
    <w:rsid w:val="00B5774B"/>
    <w:rsid w:val="00B67B97"/>
    <w:rsid w:val="00B7793B"/>
    <w:rsid w:val="00B87613"/>
    <w:rsid w:val="00B968C8"/>
    <w:rsid w:val="00BA3EC5"/>
    <w:rsid w:val="00BA51D9"/>
    <w:rsid w:val="00BB5DFC"/>
    <w:rsid w:val="00BD279D"/>
    <w:rsid w:val="00BD6BB8"/>
    <w:rsid w:val="00BE4454"/>
    <w:rsid w:val="00C10581"/>
    <w:rsid w:val="00C66BA2"/>
    <w:rsid w:val="00C834FE"/>
    <w:rsid w:val="00C870F6"/>
    <w:rsid w:val="00C875E1"/>
    <w:rsid w:val="00C95985"/>
    <w:rsid w:val="00CC5026"/>
    <w:rsid w:val="00CC68D0"/>
    <w:rsid w:val="00CD6539"/>
    <w:rsid w:val="00D03F9A"/>
    <w:rsid w:val="00D06D51"/>
    <w:rsid w:val="00D24991"/>
    <w:rsid w:val="00D468C7"/>
    <w:rsid w:val="00D4732A"/>
    <w:rsid w:val="00D50255"/>
    <w:rsid w:val="00D556E8"/>
    <w:rsid w:val="00D61025"/>
    <w:rsid w:val="00D61089"/>
    <w:rsid w:val="00D66520"/>
    <w:rsid w:val="00D84AE9"/>
    <w:rsid w:val="00D92ADC"/>
    <w:rsid w:val="00DB0E9A"/>
    <w:rsid w:val="00DE34CF"/>
    <w:rsid w:val="00E13F3D"/>
    <w:rsid w:val="00E34898"/>
    <w:rsid w:val="00E35C01"/>
    <w:rsid w:val="00E948B6"/>
    <w:rsid w:val="00EB09B7"/>
    <w:rsid w:val="00EB0F02"/>
    <w:rsid w:val="00EE7D7C"/>
    <w:rsid w:val="00F25D98"/>
    <w:rsid w:val="00F300FB"/>
    <w:rsid w:val="00F31F0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AC990-0950-4117-B170-565C8F10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41</cp:revision>
  <cp:lastPrinted>1899-12-31T23:00:00Z</cp:lastPrinted>
  <dcterms:created xsi:type="dcterms:W3CDTF">2020-02-03T08:32:00Z</dcterms:created>
  <dcterms:modified xsi:type="dcterms:W3CDTF">2025-05-09T14:51:00Z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